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5414E782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4510E5">
        <w:rPr>
          <w:b/>
          <w:i/>
          <w:noProof/>
          <w:sz w:val="28"/>
        </w:rPr>
        <w:t>3573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A0FCE" w:rsidR="001E41F3" w:rsidRPr="00F36F32" w:rsidRDefault="00F208D7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08D7">
              <w:rPr>
                <w:b/>
                <w:noProof/>
                <w:sz w:val="28"/>
              </w:rPr>
              <w:t>1048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72955" w:rsidR="001E41F3" w:rsidRDefault="00544BC3">
            <w:pPr>
              <w:pStyle w:val="CRCoverPage"/>
              <w:spacing w:after="0"/>
              <w:ind w:left="100"/>
              <w:rPr>
                <w:noProof/>
              </w:rPr>
            </w:pPr>
            <w:r w:rsidRPr="00544BC3">
              <w:t>Rel-19 CR 32.298 Correction of List of Multiple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3925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90C2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6DB0F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90C23">
              <w:t>8</w:t>
            </w:r>
            <w:r>
              <w:t>-</w:t>
            </w:r>
            <w:r w:rsidR="00390C23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309BE" w:rsidR="001E41F3" w:rsidRDefault="003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E7A66" w:rsidR="001E41F3" w:rsidRPr="00CC3611" w:rsidRDefault="009E4510" w:rsidP="00551B47">
            <w:pPr>
              <w:pStyle w:val="CRCoverPage"/>
              <w:spacing w:after="0"/>
              <w:ind w:left="100"/>
            </w:pPr>
            <w:r w:rsidRPr="00CC3611">
              <w:t xml:space="preserve">The </w:t>
            </w:r>
            <w:r w:rsidR="00CC3611" w:rsidRPr="00CC3611">
              <w:t>current</w:t>
            </w:r>
            <w:r w:rsidRPr="00CC3611">
              <w:t xml:space="preserve"> </w:t>
            </w:r>
            <w:r w:rsidR="00F208D7" w:rsidRPr="00CC3611">
              <w:t xml:space="preserve">description of List of Multiple Units contains </w:t>
            </w:r>
            <w:r w:rsidR="005B100F" w:rsidRPr="00CC3611">
              <w:t>PDU Container Information which is</w:t>
            </w:r>
            <w:r w:rsidR="008E445A" w:rsidRPr="00CC3611">
              <w:t xml:space="preserve"> part of </w:t>
            </w:r>
            <w:r w:rsidR="00551B47" w:rsidRPr="00CC3611">
              <w:t>Used Unit Container, and its missing Allocated Unit and MB UPF ID.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36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EDA0A" w:rsidR="001E41F3" w:rsidRPr="00CC3611" w:rsidRDefault="00551B47">
            <w:pPr>
              <w:pStyle w:val="CRCoverPage"/>
              <w:spacing w:after="0"/>
              <w:ind w:left="100"/>
            </w:pPr>
            <w:r w:rsidRPr="00CC3611">
              <w:t>Remove the PDU Container Information and adding Allocated Unit and MB UPF ID to the List of Multiple Units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36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346DD" w:rsidR="001E41F3" w:rsidRPr="00CC3611" w:rsidRDefault="00551B47">
            <w:pPr>
              <w:pStyle w:val="CRCoverPage"/>
              <w:spacing w:after="0"/>
              <w:ind w:left="100"/>
            </w:pPr>
            <w:r w:rsidRPr="00CC3611">
              <w:t xml:space="preserve">Inconsistency in the specification may lead to </w:t>
            </w:r>
            <w:r w:rsidR="00CC3611" w:rsidRPr="00CC3611">
              <w:t>interoperability</w:t>
            </w:r>
            <w:r w:rsidRPr="00CC3611">
              <w:t xml:space="preserve"> issues</w:t>
            </w:r>
            <w:r w:rsidR="00AD0095" w:rsidRPr="00CC361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8132D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5.1.5.1.</w:t>
            </w:r>
            <w:r w:rsidR="00ED711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0EF9AA2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x-none"/>
        </w:rPr>
      </w:pPr>
      <w:bookmarkStart w:id="1" w:name="_Toc20233270"/>
      <w:bookmarkStart w:id="2" w:name="_Toc28026849"/>
      <w:bookmarkStart w:id="3" w:name="_Toc36116684"/>
      <w:bookmarkStart w:id="4" w:name="_Toc44682867"/>
      <w:bookmarkStart w:id="5" w:name="_Toc51926718"/>
      <w:bookmarkStart w:id="6" w:name="_Toc202529755"/>
      <w:r w:rsidRPr="00CD2B82">
        <w:rPr>
          <w:rFonts w:ascii="Arial" w:eastAsia="Malgun Gothic" w:hAnsi="Arial"/>
          <w:sz w:val="22"/>
          <w:lang w:eastAsia="x-none"/>
        </w:rPr>
        <w:t>5.1.5.1.4</w:t>
      </w:r>
      <w:r w:rsidRPr="00CD2B82">
        <w:rPr>
          <w:rFonts w:ascii="Arial" w:eastAsia="Malgun Gothic" w:hAnsi="Arial"/>
          <w:sz w:val="22"/>
          <w:lang w:eastAsia="x-none"/>
        </w:rPr>
        <w:tab/>
        <w:t>List of Multiple Unit Usage</w:t>
      </w:r>
      <w:bookmarkEnd w:id="1"/>
      <w:bookmarkEnd w:id="2"/>
      <w:bookmarkEnd w:id="3"/>
      <w:bookmarkEnd w:id="4"/>
      <w:bookmarkEnd w:id="5"/>
      <w:bookmarkEnd w:id="6"/>
    </w:p>
    <w:p w14:paraId="330C21E7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D2B82">
        <w:rPr>
          <w:rFonts w:eastAsia="Malgun Gothic"/>
        </w:rPr>
        <w:t>This list applicable in CHF-CDR and includes one or more containers.</w:t>
      </w:r>
    </w:p>
    <w:p w14:paraId="737D67DE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D2B82">
        <w:rPr>
          <w:rFonts w:eastAsia="Malgun Gothic"/>
        </w:rPr>
        <w:t>Each container includes the following fields:</w:t>
      </w:r>
    </w:p>
    <w:p w14:paraId="2D069E65" w14:textId="77777777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CD2B82">
        <w:rPr>
          <w:rFonts w:eastAsia="Malgun Gothic"/>
        </w:rPr>
        <w:t>-</w:t>
      </w:r>
      <w:r w:rsidRPr="00CD2B82">
        <w:rPr>
          <w:rFonts w:eastAsia="Malgun Gothic"/>
        </w:rPr>
        <w:tab/>
      </w:r>
      <w:r w:rsidRPr="00CD2B82">
        <w:rPr>
          <w:rFonts w:eastAsia="Malgun Gothic"/>
          <w:b/>
        </w:rPr>
        <w:t xml:space="preserve">Rating Group </w:t>
      </w:r>
      <w:r w:rsidRPr="00CD2B82">
        <w:rPr>
          <w:rFonts w:eastAsia="Malgun Gothic"/>
        </w:rPr>
        <w:t>This field holds the rating group. The parameter corresponds to the Charging Key as specified in TS 23.203 [203]</w:t>
      </w:r>
    </w:p>
    <w:p w14:paraId="71F74E26" w14:textId="77777777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Used Unit Container </w:t>
      </w:r>
      <w:r w:rsidRPr="00CD2B82">
        <w:rPr>
          <w:rFonts w:ascii="Arial" w:eastAsia="Malgun Gothic" w:hAnsi="Arial"/>
          <w:sz w:val="18"/>
          <w:lang w:bidi="ar-IQ"/>
        </w:rPr>
        <w:t>This field holds the used units and information connected to the reported units.</w:t>
      </w:r>
    </w:p>
    <w:p w14:paraId="377DF041" w14:textId="52198C12" w:rsidR="00CD2B82" w:rsidRPr="00CD2B82" w:rsidDel="0038571E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Ericsson User" w:date="2025-08-11T11:40:00Z" w16du:dateUtc="2025-08-11T09:40:00Z"/>
          <w:rFonts w:eastAsia="Malgun Gothic"/>
        </w:rPr>
      </w:pPr>
      <w:del w:id="8" w:author="Ericsson User" w:date="2025-08-11T11:40:00Z" w16du:dateUtc="2025-08-11T09:40:00Z">
        <w:r w:rsidRPr="00CD2B82" w:rsidDel="0038571E">
          <w:rPr>
            <w:rFonts w:eastAsia="Malgun Gothic"/>
          </w:rPr>
          <w:delText>-</w:delText>
        </w:r>
        <w:r w:rsidRPr="00CD2B82" w:rsidDel="0038571E">
          <w:rPr>
            <w:rFonts w:eastAsia="Malgun Gothic"/>
          </w:rPr>
          <w:tab/>
        </w:r>
        <w:r w:rsidRPr="00CD2B82" w:rsidDel="0038571E">
          <w:rPr>
            <w:rFonts w:eastAsia="Malgun Gothic"/>
            <w:b/>
          </w:rPr>
          <w:delText xml:space="preserve">PDU Container Information </w:delText>
        </w:r>
        <w:r w:rsidRPr="00CD2B82" w:rsidDel="0038571E">
          <w:rPr>
            <w:rFonts w:eastAsia="Malgun Gothic"/>
          </w:rPr>
          <w:delText>This field holds the 5G data connectivity specific information described in TS 32.255 [15].</w:delText>
        </w:r>
      </w:del>
    </w:p>
    <w:p w14:paraId="7576CF8B" w14:textId="77777777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Malgun Gothic" w:hAnsi="Arial"/>
          <w:sz w:val="18"/>
          <w:lang w:bidi="ar-IQ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UPF ID </w:t>
      </w:r>
      <w:r w:rsidRPr="00CD2B82">
        <w:rPr>
          <w:rFonts w:ascii="Arial" w:eastAsia="Malgun Gothic" w:hAnsi="Arial"/>
          <w:sz w:val="18"/>
          <w:lang w:bidi="ar-IQ"/>
        </w:rPr>
        <w:t>This field holds the UPF identifier used to identify the UPF when reporting the usage for the UPF.</w:t>
      </w:r>
    </w:p>
    <w:p w14:paraId="6A04F0D8" w14:textId="77777777" w:rsid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Ericsson User" w:date="2025-08-11T11:40:00Z" w16du:dateUtc="2025-08-11T09:40:00Z"/>
          <w:rFonts w:eastAsia="Malgun Gothic"/>
          <w:lang w:eastAsia="zh-CN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Multi-homed PDU Address </w:t>
      </w:r>
      <w:r w:rsidRPr="00CD2B82">
        <w:rPr>
          <w:rFonts w:eastAsia="Malgun Gothic"/>
          <w:color w:val="000000"/>
        </w:rPr>
        <w:t>This field holds the IPv6 prefix used by UPF</w:t>
      </w:r>
      <w:r w:rsidRPr="00CD2B82">
        <w:rPr>
          <w:rFonts w:eastAsia="Malgun Gothic"/>
        </w:rPr>
        <w:t xml:space="preserve"> in a multi-homed PDU session</w:t>
      </w:r>
      <w:r w:rsidRPr="00CD2B82">
        <w:rPr>
          <w:rFonts w:eastAsia="Malgun Gothic"/>
          <w:lang w:eastAsia="zh-CN"/>
        </w:rPr>
        <w:t>.</w:t>
      </w:r>
    </w:p>
    <w:p w14:paraId="251F643B" w14:textId="72526252" w:rsidR="0038571E" w:rsidRPr="0038571E" w:rsidRDefault="0038571E" w:rsidP="003857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Ericsson User" w:date="2025-08-11T11:40:00Z" w16du:dateUtc="2025-08-11T09:40:00Z"/>
          <w:rFonts w:eastAsia="Malgun Gothic"/>
        </w:rPr>
      </w:pPr>
      <w:ins w:id="11" w:author="Ericsson User" w:date="2025-08-11T11:40:00Z" w16du:dateUtc="2025-08-11T09:40:00Z">
        <w:r>
          <w:rPr>
            <w:rFonts w:eastAsia="Malgun Gothic"/>
          </w:rPr>
          <w:t>-</w:t>
        </w:r>
        <w:r w:rsidRPr="0038571E">
          <w:rPr>
            <w:rFonts w:eastAsia="Malgun Gothic"/>
          </w:rPr>
          <w:tab/>
        </w:r>
      </w:ins>
      <w:ins w:id="12" w:author="Ericsson User" w:date="2025-08-11T11:58:00Z" w16du:dateUtc="2025-08-11T09:58:00Z">
        <w:r w:rsidR="001A3722" w:rsidRPr="005C6428">
          <w:rPr>
            <w:rFonts w:eastAsia="Malgun Gothic"/>
            <w:b/>
            <w:bCs/>
          </w:rPr>
          <w:t>A</w:t>
        </w:r>
      </w:ins>
      <w:ins w:id="13" w:author="Ericsson User" w:date="2025-08-11T11:40:00Z" w16du:dateUtc="2025-08-11T09:40:00Z">
        <w:r w:rsidRPr="005C6428">
          <w:rPr>
            <w:rFonts w:eastAsia="Malgun Gothic"/>
            <w:b/>
            <w:bCs/>
          </w:rPr>
          <w:t>llocate</w:t>
        </w:r>
      </w:ins>
      <w:ins w:id="14" w:author="Ericsson User" w:date="2025-08-11T11:59:00Z" w16du:dateUtc="2025-08-11T09:59:00Z">
        <w:r w:rsidR="0050075F" w:rsidRPr="005C6428">
          <w:rPr>
            <w:rFonts w:eastAsia="Malgun Gothic"/>
            <w:b/>
            <w:bCs/>
          </w:rPr>
          <w:t>d</w:t>
        </w:r>
      </w:ins>
      <w:ins w:id="15" w:author="Ericsson User" w:date="2025-08-11T11:58:00Z" w16du:dateUtc="2025-08-11T09:58:00Z">
        <w:r w:rsidR="001A3722" w:rsidRPr="005C6428">
          <w:rPr>
            <w:rFonts w:eastAsia="Malgun Gothic"/>
            <w:b/>
            <w:bCs/>
          </w:rPr>
          <w:t xml:space="preserve"> </w:t>
        </w:r>
      </w:ins>
      <w:ins w:id="16" w:author="Ericsson User" w:date="2025-08-11T11:40:00Z" w16du:dateUtc="2025-08-11T09:40:00Z">
        <w:r w:rsidRPr="005C6428">
          <w:rPr>
            <w:rFonts w:eastAsia="Malgun Gothic"/>
            <w:b/>
            <w:bCs/>
          </w:rPr>
          <w:t>Unit</w:t>
        </w:r>
      </w:ins>
      <w:ins w:id="17" w:author="Ericsson User" w:date="2025-08-11T11:57:00Z" w16du:dateUtc="2025-08-11T09:57:00Z">
        <w:r w:rsidR="00E10459">
          <w:rPr>
            <w:rFonts w:eastAsia="Malgun Gothic"/>
          </w:rPr>
          <w:t xml:space="preserve"> </w:t>
        </w:r>
        <w:r w:rsidR="00E10459" w:rsidRPr="00E10459">
          <w:rPr>
            <w:rFonts w:eastAsia="Malgun Gothic"/>
          </w:rPr>
          <w:t>This field holds the allowed units allocated.</w:t>
        </w:r>
      </w:ins>
    </w:p>
    <w:p w14:paraId="46276CEB" w14:textId="2478BC9D" w:rsidR="0038571E" w:rsidRPr="00CD2B82" w:rsidRDefault="0038571E" w:rsidP="003857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ins w:id="18" w:author="Ericsson User" w:date="2025-08-11T11:40:00Z" w16du:dateUtc="2025-08-11T09:40:00Z">
        <w:r>
          <w:rPr>
            <w:rFonts w:eastAsia="Malgun Gothic"/>
          </w:rPr>
          <w:t>-</w:t>
        </w:r>
        <w:r w:rsidRPr="0038571E">
          <w:rPr>
            <w:rFonts w:eastAsia="Malgun Gothic"/>
          </w:rPr>
          <w:tab/>
        </w:r>
      </w:ins>
      <w:ins w:id="19" w:author="Ericsson User" w:date="2025-08-11T12:00:00Z" w16du:dateUtc="2025-08-11T10:00:00Z">
        <w:r w:rsidR="00B269F9" w:rsidRPr="005C6428">
          <w:rPr>
            <w:rFonts w:eastAsia="Malgun Gothic"/>
            <w:b/>
            <w:bCs/>
          </w:rPr>
          <w:t xml:space="preserve">MB </w:t>
        </w:r>
      </w:ins>
      <w:ins w:id="20" w:author="Ericsson User" w:date="2025-08-11T11:40:00Z" w16du:dateUtc="2025-08-11T09:40:00Z">
        <w:r w:rsidRPr="005C6428">
          <w:rPr>
            <w:rFonts w:eastAsia="Malgun Gothic"/>
            <w:b/>
            <w:bCs/>
          </w:rPr>
          <w:t>UPF</w:t>
        </w:r>
      </w:ins>
      <w:ins w:id="21" w:author="Ericsson User" w:date="2025-08-11T12:00:00Z" w16du:dateUtc="2025-08-11T10:00:00Z">
        <w:r w:rsidR="00B269F9" w:rsidRPr="005C6428">
          <w:rPr>
            <w:rFonts w:eastAsia="Malgun Gothic"/>
            <w:b/>
            <w:bCs/>
          </w:rPr>
          <w:t xml:space="preserve"> </w:t>
        </w:r>
      </w:ins>
      <w:ins w:id="22" w:author="Ericsson User" w:date="2025-08-11T11:40:00Z" w16du:dateUtc="2025-08-11T09:40:00Z">
        <w:r w:rsidRPr="005C6428">
          <w:rPr>
            <w:rFonts w:eastAsia="Malgun Gothic"/>
            <w:b/>
            <w:bCs/>
          </w:rPr>
          <w:t>ID</w:t>
        </w:r>
      </w:ins>
      <w:ins w:id="23" w:author="Ericsson User" w:date="2025-08-11T12:02:00Z" w16du:dateUtc="2025-08-11T10:02:00Z">
        <w:r w:rsidR="00842A69">
          <w:rPr>
            <w:rFonts w:eastAsia="Malgun Gothic"/>
          </w:rPr>
          <w:t xml:space="preserve"> </w:t>
        </w:r>
        <w:r w:rsidR="00842A69" w:rsidRPr="00842A69">
          <w:rPr>
            <w:rFonts w:eastAsia="Malgun Gothic"/>
          </w:rPr>
          <w:t>This field holds the MB-UPF identifier used to identify the MB-UPF</w:t>
        </w:r>
        <w:r w:rsidR="005C6428">
          <w:rPr>
            <w:rFonts w:eastAsia="Malgun Gothic"/>
          </w:rPr>
          <w:t>.</w:t>
        </w:r>
      </w:ins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21126DCE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2C64" w14:textId="77777777" w:rsidR="00235963" w:rsidRDefault="00235963">
      <w:r>
        <w:separator/>
      </w:r>
    </w:p>
  </w:endnote>
  <w:endnote w:type="continuationSeparator" w:id="0">
    <w:p w14:paraId="3D7BC538" w14:textId="77777777" w:rsidR="00235963" w:rsidRDefault="00235963">
      <w:r>
        <w:continuationSeparator/>
      </w:r>
    </w:p>
  </w:endnote>
  <w:endnote w:type="continuationNotice" w:id="1">
    <w:p w14:paraId="39D1F8EE" w14:textId="77777777" w:rsidR="00235963" w:rsidRDefault="00235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A2B7" w14:textId="77777777" w:rsidR="00235963" w:rsidRDefault="00235963">
      <w:r>
        <w:separator/>
      </w:r>
    </w:p>
  </w:footnote>
  <w:footnote w:type="continuationSeparator" w:id="0">
    <w:p w14:paraId="53A26FE1" w14:textId="77777777" w:rsidR="00235963" w:rsidRDefault="00235963">
      <w:r>
        <w:continuationSeparator/>
      </w:r>
    </w:p>
  </w:footnote>
  <w:footnote w:type="continuationNotice" w:id="1">
    <w:p w14:paraId="4AD68189" w14:textId="77777777" w:rsidR="00235963" w:rsidRDefault="002359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79"/>
    <w:rsid w:val="00022E4A"/>
    <w:rsid w:val="000330D8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35963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0C23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510E5"/>
    <w:rsid w:val="00453B91"/>
    <w:rsid w:val="00462EAC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4BC3"/>
    <w:rsid w:val="00547111"/>
    <w:rsid w:val="00551B47"/>
    <w:rsid w:val="00561CCA"/>
    <w:rsid w:val="00571EC7"/>
    <w:rsid w:val="00592D74"/>
    <w:rsid w:val="005A2294"/>
    <w:rsid w:val="005A4215"/>
    <w:rsid w:val="005B100F"/>
    <w:rsid w:val="005C642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E445A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4510"/>
    <w:rsid w:val="009E723B"/>
    <w:rsid w:val="009F734F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0095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3611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4D2D"/>
    <w:rsid w:val="00EB09B7"/>
    <w:rsid w:val="00EB5936"/>
    <w:rsid w:val="00EB6306"/>
    <w:rsid w:val="00ED7111"/>
    <w:rsid w:val="00EE7D7C"/>
    <w:rsid w:val="00EF7FA4"/>
    <w:rsid w:val="00F208D7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401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67</cp:revision>
  <cp:lastPrinted>1900-01-01T05:00:00Z</cp:lastPrinted>
  <dcterms:created xsi:type="dcterms:W3CDTF">2025-04-10T16:18:00Z</dcterms:created>
  <dcterms:modified xsi:type="dcterms:W3CDTF">2025-08-15T15:05:00Z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